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F886FF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6E697D">
        <w:rPr>
          <w:b/>
          <w:i/>
          <w:noProof/>
          <w:sz w:val="28"/>
        </w:rPr>
        <w:t>0414</w:t>
      </w:r>
    </w:p>
    <w:p w14:paraId="64C91465" w14:textId="26C75195" w:rsidR="00420D26" w:rsidRPr="00DA53A0" w:rsidRDefault="004D2240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65CE4E4B" w14:textId="793D1B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8C6BDC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 xml:space="preserve">key issue on data management </w:t>
      </w:r>
      <w:r w:rsidR="000D2F89">
        <w:rPr>
          <w:rFonts w:ascii="Arial" w:hAnsi="Arial" w:cs="Arial"/>
          <w:b/>
          <w:bCs/>
          <w:lang w:val="en-US"/>
        </w:rPr>
        <w:t>- T</w:t>
      </w:r>
      <w:r w:rsidR="00096943">
        <w:rPr>
          <w:rFonts w:ascii="Arial" w:hAnsi="Arial" w:cs="Arial"/>
          <w:b/>
          <w:bCs/>
          <w:lang w:val="en-US"/>
        </w:rPr>
        <w:t>erminol</w:t>
      </w:r>
      <w:r w:rsidR="008C6BDC">
        <w:rPr>
          <w:rFonts w:ascii="Arial" w:hAnsi="Arial" w:cs="Arial"/>
          <w:b/>
          <w:bCs/>
          <w:lang w:val="en-US"/>
        </w:rPr>
        <w:t>o</w:t>
      </w:r>
      <w:r w:rsidR="00096943">
        <w:rPr>
          <w:rFonts w:ascii="Arial" w:hAnsi="Arial" w:cs="Arial"/>
          <w:b/>
          <w:bCs/>
          <w:lang w:val="en-US"/>
        </w:rPr>
        <w:t>gy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4A9AF7E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38C1C93B" w14:textId="141BE68D" w:rsidR="00D7528D" w:rsidRDefault="00D7528D" w:rsidP="00D7528D">
      <w:pPr>
        <w:pStyle w:val="Heading3"/>
        <w:rPr>
          <w:ins w:id="0" w:author="Author" w:date="2026-01-30T14:59:00Z" w16du:dateUtc="2026-01-30T13:59:00Z"/>
          <w:rStyle w:val="SubtleEmphasis"/>
          <w:i w:val="0"/>
        </w:rPr>
      </w:pPr>
      <w:ins w:id="1" w:author="Author" w:date="2026-01-30T14:59:00Z" w16du:dateUtc="2026-01-30T13:59:00Z">
        <w:r w:rsidRPr="00AA6566">
          <w:rPr>
            <w:rStyle w:val="SubtleEmphasis"/>
            <w:i w:val="0"/>
          </w:rPr>
          <w:t>7.1.</w:t>
        </w:r>
        <w:r>
          <w:rPr>
            <w:rStyle w:val="SubtleEmphasis"/>
            <w:i w:val="0"/>
          </w:rPr>
          <w:t>a</w:t>
        </w:r>
        <w:r w:rsidRPr="00AA6566">
          <w:rPr>
            <w:rStyle w:val="SubtleEmphasis"/>
            <w:i w:val="0"/>
          </w:rPr>
          <w:t xml:space="preserve"> Key Issue #</w:t>
        </w:r>
        <w:r>
          <w:rPr>
            <w:rStyle w:val="SubtleEmphasis"/>
            <w:i w:val="0"/>
          </w:rPr>
          <w:t>a</w:t>
        </w:r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Data management - Terminology</w:t>
        </w:r>
      </w:ins>
    </w:p>
    <w:p w14:paraId="24F6E3A7" w14:textId="6C482DB3" w:rsidR="0072547C" w:rsidRDefault="00EC07EB" w:rsidP="00EC07EB">
      <w:pPr>
        <w:rPr>
          <w:ins w:id="2" w:author="Author" w:date="2026-01-28T18:34:00Z" w16du:dateUtc="2026-01-28T17:34:00Z"/>
          <w:iCs/>
        </w:rPr>
      </w:pPr>
      <w:ins w:id="3" w:author="Author" w:date="2026-01-27T14:58:00Z" w16du:dateUtc="2026-01-27T13:58:00Z">
        <w:r w:rsidRPr="00EC07EB">
          <w:rPr>
            <w:iCs/>
          </w:rPr>
          <w:t>T</w:t>
        </w:r>
      </w:ins>
      <w:ins w:id="4" w:author="Author" w:date="2026-01-27T14:59:00Z" w16du:dateUtc="2026-01-27T13:59:00Z">
        <w:r>
          <w:rPr>
            <w:iCs/>
          </w:rPr>
          <w:t xml:space="preserve">his key issue is about a common terminology for data </w:t>
        </w:r>
      </w:ins>
      <w:ins w:id="5" w:author="Author" w:date="2026-01-27T15:12:00Z" w16du:dateUtc="2026-01-27T14:12:00Z">
        <w:r w:rsidR="00FF5142">
          <w:rPr>
            <w:iCs/>
          </w:rPr>
          <w:t xml:space="preserve">modelling and data </w:t>
        </w:r>
      </w:ins>
      <w:ins w:id="6" w:author="Author" w:date="2026-01-27T14:59:00Z" w16du:dateUtc="2026-01-27T13:59:00Z">
        <w:r>
          <w:rPr>
            <w:iCs/>
          </w:rPr>
          <w:t>management</w:t>
        </w:r>
      </w:ins>
      <w:ins w:id="7" w:author="Author" w:date="2026-01-28T12:41:00Z" w16du:dateUtc="2026-01-28T11:41:00Z">
        <w:r w:rsidR="000027A1">
          <w:rPr>
            <w:iCs/>
          </w:rPr>
          <w:t xml:space="preserve"> for time-series data</w:t>
        </w:r>
      </w:ins>
      <w:ins w:id="8" w:author="Author" w:date="2026-01-27T14:59:00Z" w16du:dateUtc="2026-01-27T13:59:00Z">
        <w:r>
          <w:rPr>
            <w:iCs/>
          </w:rPr>
          <w:t>.</w:t>
        </w:r>
      </w:ins>
      <w:ins w:id="9" w:author="Author" w:date="2026-01-27T15:04:00Z" w16du:dateUtc="2026-01-27T14:04:00Z">
        <w:r>
          <w:rPr>
            <w:iCs/>
          </w:rPr>
          <w:t xml:space="preserve"> </w:t>
        </w:r>
      </w:ins>
      <w:ins w:id="10" w:author="Author" w:date="2026-01-28T18:28:00Z" w16du:dateUtc="2026-01-28T17:28:00Z">
        <w:r w:rsidR="0072547C">
          <w:rPr>
            <w:iCs/>
          </w:rPr>
          <w:t xml:space="preserve">A common terminology </w:t>
        </w:r>
      </w:ins>
      <w:ins w:id="11" w:author="Author" w:date="2026-01-28T18:30:00Z" w16du:dateUtc="2026-01-28T17:30:00Z">
        <w:r w:rsidR="0072547C">
          <w:rPr>
            <w:iCs/>
          </w:rPr>
          <w:t xml:space="preserve">ensures consistent and clear </w:t>
        </w:r>
      </w:ins>
      <w:ins w:id="12" w:author="Author" w:date="2026-01-28T18:29:00Z" w16du:dateUtc="2026-01-28T17:29:00Z">
        <w:r w:rsidR="0072547C">
          <w:rPr>
            <w:iCs/>
          </w:rPr>
          <w:t xml:space="preserve">specifications, thus helping </w:t>
        </w:r>
      </w:ins>
      <w:ins w:id="13" w:author="Author" w:date="2026-01-28T18:31:00Z" w16du:dateUtc="2026-01-28T17:31:00Z">
        <w:r w:rsidR="0072547C">
          <w:rPr>
            <w:iCs/>
          </w:rPr>
          <w:t>to increase the interoperability of solutions from different ven</w:t>
        </w:r>
      </w:ins>
      <w:ins w:id="14" w:author="Author" w:date="2026-01-28T18:32:00Z" w16du:dateUtc="2026-01-28T17:32:00Z">
        <w:r w:rsidR="0072547C">
          <w:rPr>
            <w:iCs/>
          </w:rPr>
          <w:t>dors</w:t>
        </w:r>
      </w:ins>
      <w:ins w:id="15" w:author="Author" w:date="2026-01-28T18:31:00Z" w16du:dateUtc="2026-01-28T17:31:00Z">
        <w:r w:rsidR="0072547C">
          <w:rPr>
            <w:iCs/>
          </w:rPr>
          <w:t xml:space="preserve">. It also </w:t>
        </w:r>
      </w:ins>
      <w:ins w:id="16" w:author="Author" w:date="2026-01-28T18:32:00Z" w16du:dateUtc="2026-01-28T17:32:00Z">
        <w:r w:rsidR="0072547C">
          <w:rPr>
            <w:iCs/>
          </w:rPr>
          <w:t>makes the process of writing standards more efficient</w:t>
        </w:r>
        <w:r w:rsidR="000B55D2">
          <w:rPr>
            <w:iCs/>
          </w:rPr>
          <w:t xml:space="preserve"> because it allows for</w:t>
        </w:r>
      </w:ins>
      <w:ins w:id="17" w:author="Author" w:date="2026-01-28T18:33:00Z" w16du:dateUtc="2026-01-28T17:33:00Z">
        <w:r w:rsidR="000B55D2">
          <w:rPr>
            <w:iCs/>
          </w:rPr>
          <w:t xml:space="preserve"> efficient communication between delegates and reduces the risk of misunderstandings.</w:t>
        </w:r>
      </w:ins>
    </w:p>
    <w:p w14:paraId="0D605DA1" w14:textId="6CBC753E" w:rsidR="000B55D2" w:rsidRDefault="000B55D2" w:rsidP="00EC07EB">
      <w:pPr>
        <w:rPr>
          <w:ins w:id="18" w:author="Author" w:date="2026-01-30T16:27:00Z" w16du:dateUtc="2026-01-30T15:27:00Z"/>
          <w:iCs/>
        </w:rPr>
      </w:pPr>
      <w:ins w:id="19" w:author="Author" w:date="2026-01-28T18:34:00Z" w16du:dateUtc="2026-01-28T17:34:00Z">
        <w:r>
          <w:rPr>
            <w:iCs/>
          </w:rPr>
          <w:t>The common terminology should be the first thing to be agreed.</w:t>
        </w:r>
      </w:ins>
    </w:p>
    <w:p w14:paraId="3ED8A46F" w14:textId="24346ADA" w:rsidR="00CF20E5" w:rsidRDefault="00CF20E5" w:rsidP="00EC07EB">
      <w:pPr>
        <w:rPr>
          <w:ins w:id="20" w:author="Author" w:date="2026-01-28T18:28:00Z" w16du:dateUtc="2026-01-28T17:28:00Z"/>
          <w:iCs/>
        </w:rPr>
      </w:pPr>
      <w:proofErr w:type="spellStart"/>
      <w:ins w:id="21" w:author="Author" w:date="2026-01-30T16:27:00Z" w16du:dateUtc="2026-01-30T15:27:00Z">
        <w:r>
          <w:rPr>
            <w:iCs/>
          </w:rPr>
          <w:t>Req</w:t>
        </w:r>
        <w:proofErr w:type="spellEnd"/>
        <w:r>
          <w:rPr>
            <w:iCs/>
          </w:rPr>
          <w:t>: For data management a common terminology should be defined.</w:t>
        </w:r>
      </w:ins>
    </w:p>
    <w:p w14:paraId="2CA020F6" w14:textId="714CA8DC" w:rsidR="00EC07EB" w:rsidRPr="00EC07EB" w:rsidRDefault="00EC07EB" w:rsidP="00EC07EB">
      <w:pPr>
        <w:rPr>
          <w:ins w:id="22" w:author="Author" w:date="2026-01-26T13:28:00Z" w16du:dateUtc="2026-01-26T12:28:00Z"/>
        </w:rPr>
      </w:pPr>
      <w:ins w:id="23" w:author="Author" w:date="2026-01-27T15:04:00Z" w16du:dateUtc="2026-01-27T14:04:00Z">
        <w:r>
          <w:rPr>
            <w:iCs/>
          </w:rPr>
          <w:t>The following terms are proposed</w:t>
        </w:r>
        <w:r w:rsidR="00FF5142">
          <w:rPr>
            <w:iCs/>
          </w:rPr>
          <w:t>:</w:t>
        </w:r>
      </w:ins>
    </w:p>
    <w:p w14:paraId="1463A27A" w14:textId="44111AD9" w:rsidR="00194E79" w:rsidRDefault="00F717A6" w:rsidP="00194E79">
      <w:pPr>
        <w:rPr>
          <w:ins w:id="24" w:author="Author" w:date="2026-01-28T18:03:00Z" w16du:dateUtc="2026-01-28T17:03:00Z"/>
        </w:rPr>
      </w:pPr>
      <w:ins w:id="25" w:author="Author" w:date="2026-01-30T08:42:00Z" w16du:dateUtc="2026-01-30T07:42:00Z">
        <w:r>
          <w:rPr>
            <w:b/>
            <w:bCs/>
          </w:rPr>
          <w:t>m</w:t>
        </w:r>
      </w:ins>
      <w:ins w:id="26" w:author="Author" w:date="2026-01-28T18:03:00Z" w16du:dateUtc="2026-01-28T17:03:00Z">
        <w:r w:rsidR="00194E79" w:rsidRPr="008C7D8C">
          <w:rPr>
            <w:b/>
            <w:bCs/>
          </w:rPr>
          <w:t>etric</w:t>
        </w:r>
      </w:ins>
      <w:ins w:id="27" w:author="Author" w:date="2026-01-30T08:41:00Z" w16du:dateUtc="2026-01-30T07:41:00Z">
        <w:r>
          <w:rPr>
            <w:b/>
            <w:bCs/>
          </w:rPr>
          <w:t xml:space="preserve"> da</w:t>
        </w:r>
      </w:ins>
      <w:ins w:id="28" w:author="Author" w:date="2026-01-30T08:42:00Z" w16du:dateUtc="2026-01-30T07:42:00Z">
        <w:r>
          <w:rPr>
            <w:b/>
            <w:bCs/>
          </w:rPr>
          <w:t>ta</w:t>
        </w:r>
      </w:ins>
      <w:ins w:id="29" w:author="Author" w:date="2026-01-28T18:03:00Z" w16du:dateUtc="2026-01-28T17:03:00Z">
        <w:r w:rsidR="00194E79" w:rsidRPr="008C7D8C">
          <w:rPr>
            <w:b/>
            <w:bCs/>
          </w:rPr>
          <w:t>:</w:t>
        </w:r>
        <w:r w:rsidR="00194E79">
          <w:t xml:space="preserve"> kind of data that is collected at regular time intervals</w:t>
        </w:r>
      </w:ins>
    </w:p>
    <w:p w14:paraId="4D5CE3F5" w14:textId="785A7E00" w:rsidR="00194E79" w:rsidRDefault="00194E79" w:rsidP="00194E79">
      <w:pPr>
        <w:rPr>
          <w:ins w:id="30" w:author="Author" w:date="2026-01-28T18:03:00Z" w16du:dateUtc="2026-01-28T17:03:00Z"/>
        </w:rPr>
      </w:pPr>
      <w:ins w:id="31" w:author="Author" w:date="2026-01-28T18:03:00Z" w16du:dateUtc="2026-01-28T17:03:00Z">
        <w:r w:rsidRPr="008C7D8C">
          <w:rPr>
            <w:b/>
            <w:bCs/>
          </w:rPr>
          <w:t>event</w:t>
        </w:r>
      </w:ins>
      <w:ins w:id="32" w:author="Author" w:date="2026-01-30T08:42:00Z" w16du:dateUtc="2026-01-30T07:42:00Z">
        <w:r w:rsidR="00F717A6">
          <w:rPr>
            <w:b/>
            <w:bCs/>
          </w:rPr>
          <w:t xml:space="preserve"> data</w:t>
        </w:r>
      </w:ins>
      <w:ins w:id="33" w:author="Author" w:date="2026-01-28T18:03:00Z" w16du:dateUtc="2026-01-28T17:03:00Z">
        <w:r>
          <w:t xml:space="preserve">: kind of data that is collected </w:t>
        </w:r>
      </w:ins>
      <w:ins w:id="34" w:author="Author" w:date="2026-01-30T08:48:00Z" w16du:dateUtc="2026-01-30T07:48:00Z">
        <w:r w:rsidR="00F717A6">
          <w:t>every time the event occurs</w:t>
        </w:r>
      </w:ins>
    </w:p>
    <w:p w14:paraId="1C859902" w14:textId="51D3BD36" w:rsidR="0005136E" w:rsidRPr="00194E79" w:rsidRDefault="000E0CD0" w:rsidP="0005136E">
      <w:pPr>
        <w:rPr>
          <w:ins w:id="35" w:author="Author" w:date="2026-01-26T18:10:00Z" w16du:dateUtc="2026-01-26T17:10:00Z"/>
        </w:rPr>
      </w:pPr>
      <w:ins w:id="36" w:author="Author" w:date="2026-01-26T16:01:00Z" w16du:dateUtc="2026-01-26T15:01:00Z">
        <w:r w:rsidRPr="000E0CD0">
          <w:rPr>
            <w:b/>
            <w:bCs/>
          </w:rPr>
          <w:t>data point</w:t>
        </w:r>
      </w:ins>
      <w:ins w:id="37" w:author="Author" w:date="2026-01-26T16:02:00Z" w16du:dateUtc="2026-01-26T15:02:00Z">
        <w:r>
          <w:rPr>
            <w:b/>
            <w:bCs/>
          </w:rPr>
          <w:t xml:space="preserve">: </w:t>
        </w:r>
      </w:ins>
      <w:ins w:id="38" w:author="Author" w:date="2026-01-28T18:04:00Z" w16du:dateUtc="2026-01-28T17:04:00Z">
        <w:r w:rsidR="00194E79" w:rsidRPr="00194E79">
          <w:t>the smallest unit of infor</w:t>
        </w:r>
      </w:ins>
      <w:ins w:id="39" w:author="Author" w:date="2026-01-28T18:05:00Z" w16du:dateUtc="2026-01-28T17:05:00Z">
        <w:r w:rsidR="00194E79" w:rsidRPr="00194E79">
          <w:t>mation</w:t>
        </w:r>
      </w:ins>
      <w:ins w:id="40" w:author="Author" w:date="2026-01-28T18:17:00Z" w16du:dateUtc="2026-01-28T17:17:00Z">
        <w:r w:rsidR="004F3025">
          <w:t xml:space="preserve"> </w:t>
        </w:r>
      </w:ins>
      <w:ins w:id="41" w:author="Author" w:date="2026-01-29T07:27:00Z" w16du:dateUtc="2026-01-29T06:27:00Z">
        <w:r w:rsidR="00D55ACE">
          <w:t>carrying meaning</w:t>
        </w:r>
      </w:ins>
      <w:ins w:id="42" w:author="Author" w:date="2026-01-30T08:41:00Z" w16du:dateUtc="2026-01-30T07:41:00Z">
        <w:r w:rsidR="00F717A6">
          <w:t xml:space="preserve"> in the data model</w:t>
        </w:r>
      </w:ins>
    </w:p>
    <w:p w14:paraId="7C6074A6" w14:textId="36D63F8E" w:rsidR="00877B6C" w:rsidRDefault="00877B6C" w:rsidP="0005136E">
      <w:pPr>
        <w:rPr>
          <w:ins w:id="43" w:author="Author" w:date="2026-01-28T13:19:00Z" w16du:dateUtc="2026-01-28T12:19:00Z"/>
        </w:rPr>
      </w:pPr>
      <w:ins w:id="44" w:author="Author" w:date="2026-01-26T18:10:00Z" w16du:dateUtc="2026-01-26T17:10:00Z">
        <w:r>
          <w:rPr>
            <w:b/>
            <w:bCs/>
          </w:rPr>
          <w:t>data set:</w:t>
        </w:r>
        <w:r w:rsidRPr="00877B6C">
          <w:t xml:space="preserve"> a </w:t>
        </w:r>
      </w:ins>
      <w:ins w:id="45" w:author="Author" w:date="2026-01-28T13:21:00Z" w16du:dateUtc="2026-01-28T12:21:00Z">
        <w:r w:rsidR="00391DAB">
          <w:t>collection</w:t>
        </w:r>
      </w:ins>
      <w:ins w:id="46" w:author="Author" w:date="2026-01-26T18:10:00Z" w16du:dateUtc="2026-01-26T17:10:00Z">
        <w:r w:rsidRPr="00877B6C">
          <w:t xml:space="preserve"> of data points</w:t>
        </w:r>
      </w:ins>
      <w:ins w:id="47" w:author="Author" w:date="2026-01-29T08:16:00Z" w16du:dateUtc="2026-01-29T07:16:00Z">
        <w:r w:rsidR="00EB6F64">
          <w:t>, typically sharing common properties</w:t>
        </w:r>
      </w:ins>
    </w:p>
    <w:p w14:paraId="09D9D922" w14:textId="629B863F" w:rsidR="000B55D2" w:rsidRPr="00FF5142" w:rsidRDefault="000B55D2" w:rsidP="000B55D2">
      <w:pPr>
        <w:rPr>
          <w:ins w:id="48" w:author="Author" w:date="2026-01-28T18:35:00Z" w16du:dateUtc="2026-01-28T17:35:00Z"/>
          <w:i/>
          <w:iCs/>
        </w:rPr>
      </w:pPr>
      <w:ins w:id="49" w:author="Author" w:date="2026-01-28T18:35:00Z" w16du:dateUtc="2026-01-28T17:35:00Z">
        <w:r w:rsidRPr="00FF5142">
          <w:rPr>
            <w:i/>
            <w:iCs/>
          </w:rPr>
          <w:t xml:space="preserve">Editor's note: </w:t>
        </w:r>
        <w:r>
          <w:rPr>
            <w:i/>
            <w:iCs/>
          </w:rPr>
          <w:t>These terms are just a starting point. More will be added.</w:t>
        </w:r>
      </w:ins>
    </w:p>
    <w:p w14:paraId="781A5A68" w14:textId="77777777" w:rsidR="000B55D2" w:rsidRPr="00FF5142" w:rsidRDefault="000B55D2" w:rsidP="000B55D2">
      <w:pPr>
        <w:rPr>
          <w:ins w:id="50" w:author="Author" w:date="2026-01-28T18:35:00Z" w16du:dateUtc="2026-01-28T17:35:00Z"/>
          <w:i/>
          <w:iCs/>
        </w:rPr>
      </w:pPr>
      <w:ins w:id="51" w:author="Author" w:date="2026-01-28T18:35:00Z" w16du:dateUtc="2026-01-28T17:35:00Z">
        <w:r w:rsidRPr="00FF5142">
          <w:rPr>
            <w:i/>
            <w:iCs/>
          </w:rPr>
          <w:lastRenderedPageBreak/>
          <w:t xml:space="preserve">Editor's note: It is ffs if some of these terms should not be crisper, </w:t>
        </w:r>
        <w:r>
          <w:rPr>
            <w:i/>
            <w:iCs/>
          </w:rPr>
          <w:t>such as data segment instead of data pint set.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9E156" w14:textId="77777777" w:rsidR="00FD712A" w:rsidRDefault="00FD712A">
      <w:r>
        <w:separator/>
      </w:r>
    </w:p>
  </w:endnote>
  <w:endnote w:type="continuationSeparator" w:id="0">
    <w:p w14:paraId="76B92F52" w14:textId="77777777" w:rsidR="00FD712A" w:rsidRDefault="00FD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6F6B" w14:textId="77777777" w:rsidR="00FD712A" w:rsidRDefault="00FD712A">
      <w:r>
        <w:separator/>
      </w:r>
    </w:p>
  </w:footnote>
  <w:footnote w:type="continuationSeparator" w:id="0">
    <w:p w14:paraId="60AFE493" w14:textId="77777777" w:rsidR="00FD712A" w:rsidRDefault="00FD7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A1"/>
    <w:rsid w:val="00003F15"/>
    <w:rsid w:val="000048EC"/>
    <w:rsid w:val="00032590"/>
    <w:rsid w:val="00033919"/>
    <w:rsid w:val="000346DC"/>
    <w:rsid w:val="0004361A"/>
    <w:rsid w:val="0005136E"/>
    <w:rsid w:val="00071C5D"/>
    <w:rsid w:val="00075D53"/>
    <w:rsid w:val="0007670C"/>
    <w:rsid w:val="000841C6"/>
    <w:rsid w:val="00092108"/>
    <w:rsid w:val="00096943"/>
    <w:rsid w:val="000A7B25"/>
    <w:rsid w:val="000B55D2"/>
    <w:rsid w:val="000B59EB"/>
    <w:rsid w:val="000D2F89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1F0CBB"/>
    <w:rsid w:val="00214DF0"/>
    <w:rsid w:val="00220791"/>
    <w:rsid w:val="0022428E"/>
    <w:rsid w:val="002474B7"/>
    <w:rsid w:val="00250362"/>
    <w:rsid w:val="00264B8A"/>
    <w:rsid w:val="00266561"/>
    <w:rsid w:val="0027557C"/>
    <w:rsid w:val="00276850"/>
    <w:rsid w:val="00276A42"/>
    <w:rsid w:val="0028054E"/>
    <w:rsid w:val="00282852"/>
    <w:rsid w:val="002918D2"/>
    <w:rsid w:val="002B6489"/>
    <w:rsid w:val="002D4AE7"/>
    <w:rsid w:val="002D4EB6"/>
    <w:rsid w:val="002D6214"/>
    <w:rsid w:val="002E3CE0"/>
    <w:rsid w:val="002E3E50"/>
    <w:rsid w:val="002F57F7"/>
    <w:rsid w:val="00304A54"/>
    <w:rsid w:val="003071D7"/>
    <w:rsid w:val="00317E0F"/>
    <w:rsid w:val="003268EC"/>
    <w:rsid w:val="00383114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4054C1"/>
    <w:rsid w:val="00420D26"/>
    <w:rsid w:val="00425748"/>
    <w:rsid w:val="0044235F"/>
    <w:rsid w:val="00446AE4"/>
    <w:rsid w:val="00446DFB"/>
    <w:rsid w:val="004721C0"/>
    <w:rsid w:val="004748CA"/>
    <w:rsid w:val="00487682"/>
    <w:rsid w:val="004A151A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F29F6"/>
    <w:rsid w:val="004F3025"/>
    <w:rsid w:val="0051513A"/>
    <w:rsid w:val="0051688C"/>
    <w:rsid w:val="00526772"/>
    <w:rsid w:val="00535FEC"/>
    <w:rsid w:val="00551481"/>
    <w:rsid w:val="00562A8C"/>
    <w:rsid w:val="00575A58"/>
    <w:rsid w:val="00584298"/>
    <w:rsid w:val="00593E9E"/>
    <w:rsid w:val="005A1347"/>
    <w:rsid w:val="005B2EDE"/>
    <w:rsid w:val="005C3C81"/>
    <w:rsid w:val="005D1487"/>
    <w:rsid w:val="005D165B"/>
    <w:rsid w:val="006007CC"/>
    <w:rsid w:val="00600CC0"/>
    <w:rsid w:val="00636A74"/>
    <w:rsid w:val="00641E26"/>
    <w:rsid w:val="00653E2A"/>
    <w:rsid w:val="00664EB8"/>
    <w:rsid w:val="00670167"/>
    <w:rsid w:val="006830AD"/>
    <w:rsid w:val="00685531"/>
    <w:rsid w:val="0069541A"/>
    <w:rsid w:val="006A5FEF"/>
    <w:rsid w:val="006B0885"/>
    <w:rsid w:val="006B621B"/>
    <w:rsid w:val="006C0A8E"/>
    <w:rsid w:val="006C225A"/>
    <w:rsid w:val="006C41C0"/>
    <w:rsid w:val="006E0F12"/>
    <w:rsid w:val="006E1280"/>
    <w:rsid w:val="006E697D"/>
    <w:rsid w:val="006F0E12"/>
    <w:rsid w:val="00700E92"/>
    <w:rsid w:val="00711F26"/>
    <w:rsid w:val="00717CB4"/>
    <w:rsid w:val="0072223B"/>
    <w:rsid w:val="007252E1"/>
    <w:rsid w:val="0072547C"/>
    <w:rsid w:val="0073515D"/>
    <w:rsid w:val="00740324"/>
    <w:rsid w:val="0074212B"/>
    <w:rsid w:val="00742FCB"/>
    <w:rsid w:val="007679D1"/>
    <w:rsid w:val="00780A06"/>
    <w:rsid w:val="00785301"/>
    <w:rsid w:val="00793D77"/>
    <w:rsid w:val="007B3DBD"/>
    <w:rsid w:val="007E0AC4"/>
    <w:rsid w:val="007E3CF8"/>
    <w:rsid w:val="00802641"/>
    <w:rsid w:val="00805AB6"/>
    <w:rsid w:val="008076B6"/>
    <w:rsid w:val="00810C37"/>
    <w:rsid w:val="00811C5B"/>
    <w:rsid w:val="008171CF"/>
    <w:rsid w:val="00823258"/>
    <w:rsid w:val="00824D19"/>
    <w:rsid w:val="0082707E"/>
    <w:rsid w:val="00827882"/>
    <w:rsid w:val="00827E26"/>
    <w:rsid w:val="00842229"/>
    <w:rsid w:val="0085201E"/>
    <w:rsid w:val="00855905"/>
    <w:rsid w:val="008609BF"/>
    <w:rsid w:val="00875FA3"/>
    <w:rsid w:val="00877B6C"/>
    <w:rsid w:val="00877F25"/>
    <w:rsid w:val="008864EE"/>
    <w:rsid w:val="00895FEC"/>
    <w:rsid w:val="00896317"/>
    <w:rsid w:val="008A2BCC"/>
    <w:rsid w:val="008B1673"/>
    <w:rsid w:val="008B4AAF"/>
    <w:rsid w:val="008C6BDC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E7C5D"/>
    <w:rsid w:val="00A056EF"/>
    <w:rsid w:val="00A117D5"/>
    <w:rsid w:val="00A13189"/>
    <w:rsid w:val="00A15DE9"/>
    <w:rsid w:val="00A22104"/>
    <w:rsid w:val="00A34787"/>
    <w:rsid w:val="00A44B2E"/>
    <w:rsid w:val="00A57E92"/>
    <w:rsid w:val="00A67DAD"/>
    <w:rsid w:val="00A7277A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673E"/>
    <w:rsid w:val="00B54590"/>
    <w:rsid w:val="00B56A0D"/>
    <w:rsid w:val="00B61332"/>
    <w:rsid w:val="00B61CD8"/>
    <w:rsid w:val="00B775A0"/>
    <w:rsid w:val="00B77FCF"/>
    <w:rsid w:val="00B84E29"/>
    <w:rsid w:val="00B93D4B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C10359"/>
    <w:rsid w:val="00C13478"/>
    <w:rsid w:val="00C14EC7"/>
    <w:rsid w:val="00C23F0F"/>
    <w:rsid w:val="00C275E5"/>
    <w:rsid w:val="00C44D05"/>
    <w:rsid w:val="00C50EB4"/>
    <w:rsid w:val="00C601CB"/>
    <w:rsid w:val="00C611CF"/>
    <w:rsid w:val="00C6387D"/>
    <w:rsid w:val="00C67ABB"/>
    <w:rsid w:val="00C720BB"/>
    <w:rsid w:val="00C86F41"/>
    <w:rsid w:val="00C87441"/>
    <w:rsid w:val="00C93D83"/>
    <w:rsid w:val="00C95B57"/>
    <w:rsid w:val="00C9644D"/>
    <w:rsid w:val="00CB3EF4"/>
    <w:rsid w:val="00CC4471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630B"/>
    <w:rsid w:val="00E45439"/>
    <w:rsid w:val="00E52BC0"/>
    <w:rsid w:val="00E5455E"/>
    <w:rsid w:val="00E54C0A"/>
    <w:rsid w:val="00E62061"/>
    <w:rsid w:val="00E72992"/>
    <w:rsid w:val="00E80CE4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D2B15"/>
    <w:rsid w:val="00FD36A3"/>
    <w:rsid w:val="00FD712A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3011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145</cp:revision>
  <cp:lastPrinted>1900-01-01T08:00:00Z</cp:lastPrinted>
  <dcterms:created xsi:type="dcterms:W3CDTF">2026-01-13T02:38:00Z</dcterms:created>
  <dcterms:modified xsi:type="dcterms:W3CDTF">2026-01-30T16:15:00Z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